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1EB" w:rsidRPr="0060154D" w:rsidRDefault="001541EB" w:rsidP="001541E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sz w:val="24"/>
          <w:szCs w:val="24"/>
          <w:lang w:val="en-GB" w:eastAsia="zh-CN"/>
        </w:rPr>
      </w:pPr>
      <w:r w:rsidRPr="001541EB">
        <w:rPr>
          <w:rFonts w:ascii="Arial" w:eastAsia="MS Mincho" w:hAnsi="Arial" w:cs="Arial"/>
          <w:b/>
          <w:sz w:val="24"/>
          <w:szCs w:val="24"/>
          <w:lang w:val="en-GB" w:eastAsia="ja-JP"/>
        </w:rPr>
        <w:t xml:space="preserve">3GPP TSG-SA WG1 Meeting #92e </w:t>
      </w:r>
      <w:r w:rsidRPr="001541EB">
        <w:rPr>
          <w:rFonts w:ascii="Arial" w:eastAsia="MS Mincho" w:hAnsi="Arial" w:cs="Arial"/>
          <w:b/>
          <w:sz w:val="24"/>
          <w:szCs w:val="24"/>
          <w:lang w:val="en-GB" w:eastAsia="ja-JP"/>
        </w:rPr>
        <w:tab/>
        <w:t>S1-20</w:t>
      </w:r>
      <w:r w:rsidR="0060154D">
        <w:rPr>
          <w:rFonts w:ascii="Arial" w:hAnsi="Arial" w:cs="Arial" w:hint="eastAsia"/>
          <w:b/>
          <w:sz w:val="24"/>
          <w:szCs w:val="24"/>
          <w:lang w:val="en-GB" w:eastAsia="zh-CN"/>
        </w:rPr>
        <w:t>4</w:t>
      </w:r>
      <w:r w:rsidR="00527A8F">
        <w:rPr>
          <w:rFonts w:ascii="Arial" w:hAnsi="Arial" w:cs="Arial" w:hint="eastAsia"/>
          <w:b/>
          <w:sz w:val="24"/>
          <w:szCs w:val="24"/>
          <w:lang w:val="en-GB" w:eastAsia="zh-CN"/>
        </w:rPr>
        <w:t>307</w:t>
      </w:r>
    </w:p>
    <w:p w:rsidR="00997C6B" w:rsidRPr="00CF68B7" w:rsidRDefault="001541EB" w:rsidP="001541EB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1541EB">
        <w:rPr>
          <w:rFonts w:ascii="Arial" w:eastAsia="MS Mincho" w:hAnsi="Arial" w:cs="Arial"/>
          <w:b/>
          <w:sz w:val="24"/>
          <w:szCs w:val="24"/>
          <w:lang w:val="en-GB" w:eastAsia="ja-JP"/>
        </w:rPr>
        <w:t>Electronic Meeting, 10 - 19 November 2020</w:t>
      </w:r>
      <w:r w:rsidR="00E17AA5">
        <w:rPr>
          <w:rFonts w:ascii="Arial" w:hAnsi="Arial" w:cs="Arial" w:hint="eastAsia"/>
          <w:b/>
          <w:lang w:eastAsia="zh-CN"/>
        </w:rPr>
        <w:t xml:space="preserve">                                          </w:t>
      </w:r>
      <w:r w:rsidR="00997C6B" w:rsidRPr="00255436">
        <w:rPr>
          <w:rFonts w:ascii="Arial" w:hAnsi="Arial" w:cs="Arial"/>
          <w:i/>
        </w:rPr>
        <w:t>(revision of S1-</w:t>
      </w:r>
      <w:r w:rsidR="00997C6B">
        <w:rPr>
          <w:rFonts w:ascii="Arial" w:hAnsi="Arial" w:cs="Arial"/>
          <w:i/>
        </w:rPr>
        <w:t>20</w:t>
      </w:r>
      <w:r w:rsidR="00527A8F">
        <w:rPr>
          <w:rFonts w:ascii="Arial" w:hAnsi="Arial" w:cs="Arial" w:hint="eastAsia"/>
          <w:i/>
          <w:lang w:eastAsia="zh-CN"/>
        </w:rPr>
        <w:t>4131</w:t>
      </w:r>
      <w:r w:rsidR="00997C6B"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7C6B" w:rsidTr="007E2A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97C6B" w:rsidTr="007E2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7C6B" w:rsidTr="007E2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142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97C6B" w:rsidRPr="00410371" w:rsidRDefault="00997C6B" w:rsidP="007E2A31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2024FA">
              <w:rPr>
                <w:rFonts w:eastAsia="DengXian" w:hint="eastAsia"/>
                <w:b/>
                <w:sz w:val="28"/>
              </w:rPr>
              <w:t>22.261</w:t>
            </w:r>
          </w:p>
        </w:tc>
        <w:tc>
          <w:tcPr>
            <w:tcW w:w="709" w:type="dxa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97C6B" w:rsidRPr="00410371" w:rsidRDefault="0060154D" w:rsidP="007E2A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DengXian" w:hint="eastAsia"/>
                <w:b/>
                <w:sz w:val="28"/>
                <w:lang w:eastAsia="zh-CN"/>
              </w:rPr>
              <w:t>0480</w:t>
            </w:r>
          </w:p>
        </w:tc>
        <w:tc>
          <w:tcPr>
            <w:tcW w:w="709" w:type="dxa"/>
          </w:tcPr>
          <w:p w:rsidR="00997C6B" w:rsidRDefault="00997C6B" w:rsidP="007E2A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97C6B" w:rsidRPr="00527A8F" w:rsidRDefault="00527A8F" w:rsidP="007E2A31">
            <w:pPr>
              <w:pStyle w:val="CRCoverPage"/>
              <w:spacing w:after="0"/>
              <w:jc w:val="center"/>
              <w:rPr>
                <w:rFonts w:eastAsia="DengXian"/>
                <w:b/>
                <w:sz w:val="28"/>
                <w:lang w:eastAsia="zh-CN"/>
              </w:rPr>
            </w:pPr>
            <w:r w:rsidRPr="00527A8F">
              <w:rPr>
                <w:rFonts w:eastAsia="DengXian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997C6B" w:rsidRDefault="00997C6B" w:rsidP="007E2A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97C6B" w:rsidRPr="00410371" w:rsidRDefault="0024690F" w:rsidP="007E2A3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</w:rPr>
              <w:t>1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8</w:t>
            </w:r>
            <w:r>
              <w:rPr>
                <w:rFonts w:hint="eastAsia"/>
                <w:b/>
                <w:noProof/>
                <w:sz w:val="28"/>
                <w:szCs w:val="28"/>
              </w:rPr>
              <w:t>.</w:t>
            </w: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="00997C6B" w:rsidRPr="002024FA">
              <w:rPr>
                <w:rFonts w:hint="eastAsia"/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</w:p>
        </w:tc>
      </w:tr>
      <w:tr w:rsidR="00997C6B" w:rsidTr="007E2A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</w:p>
        </w:tc>
      </w:tr>
      <w:tr w:rsidR="00997C6B" w:rsidTr="007E2A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97C6B" w:rsidRPr="00F25D98" w:rsidRDefault="00997C6B" w:rsidP="007E2A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97C6B" w:rsidTr="007E2A31">
        <w:tc>
          <w:tcPr>
            <w:tcW w:w="9641" w:type="dxa"/>
            <w:gridSpan w:val="9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97C6B" w:rsidRDefault="00997C6B" w:rsidP="00997C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97C6B" w:rsidTr="007E2A31">
        <w:tc>
          <w:tcPr>
            <w:tcW w:w="2835" w:type="dxa"/>
          </w:tcPr>
          <w:p w:rsidR="00997C6B" w:rsidRDefault="00997C6B" w:rsidP="007E2A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97C6B" w:rsidRDefault="00997C6B" w:rsidP="00997C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97C6B" w:rsidTr="007E2A31">
        <w:tc>
          <w:tcPr>
            <w:tcW w:w="9640" w:type="dxa"/>
            <w:gridSpan w:val="11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Correction of Access Identities Table in clause 6.22.2.2</w:t>
            </w: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S1</w:t>
            </w: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97C6B" w:rsidRDefault="00FD0ABD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ins w:id="1" w:author="Yan Li-r1" w:date="2020-11-16T11:43:00Z">
              <w:r w:rsidRPr="00FD0ABD">
                <w:rPr>
                  <w:lang w:eastAsia="zh-CN"/>
                </w:rPr>
                <w:t>TEI17</w:t>
              </w:r>
            </w:ins>
            <w:del w:id="2" w:author="Yan Li-r1" w:date="2020-11-16T11:34:00Z">
              <w:r w:rsidR="00997C6B" w:rsidDel="00527A8F">
                <w:rPr>
                  <w:rFonts w:hint="eastAsia"/>
                  <w:lang w:eastAsia="zh-CN"/>
                </w:rPr>
                <w:delText>SMARTER_Ph2</w:delText>
              </w:r>
            </w:del>
          </w:p>
        </w:tc>
        <w:tc>
          <w:tcPr>
            <w:tcW w:w="567" w:type="dxa"/>
            <w:tcBorders>
              <w:left w:val="nil"/>
            </w:tcBorders>
          </w:tcPr>
          <w:p w:rsidR="00997C6B" w:rsidRDefault="00997C6B" w:rsidP="007E2A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noProof/>
              </w:rPr>
            </w:pPr>
            <w:bookmarkStart w:id="3" w:name="_GoBack"/>
            <w:r>
              <w:rPr>
                <w:b/>
                <w:i/>
                <w:noProof/>
              </w:rPr>
              <w:t>Date:</w:t>
            </w:r>
            <w:bookmarkEnd w:id="3"/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527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2020-</w:t>
            </w:r>
            <w:r w:rsidR="00C53655">
              <w:rPr>
                <w:rFonts w:hint="eastAsia"/>
                <w:lang w:eastAsia="zh-CN"/>
              </w:rPr>
              <w:t>11</w:t>
            </w:r>
            <w:r>
              <w:rPr>
                <w:rFonts w:hint="eastAsia"/>
                <w:lang w:eastAsia="zh-CN"/>
              </w:rPr>
              <w:t>-</w:t>
            </w:r>
            <w:r w:rsidR="00527A8F">
              <w:rPr>
                <w:rFonts w:hint="eastAsia"/>
                <w:lang w:eastAsia="zh-CN"/>
              </w:rPr>
              <w:t>16</w:t>
            </w:r>
            <w:r>
              <w:rPr>
                <w:noProof/>
              </w:rPr>
              <w:t xml:space="preserve"> </w:t>
            </w: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97C6B" w:rsidRDefault="0083625D" w:rsidP="007E2A3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del w:id="4" w:author="Yan Li-r1" w:date="2020-11-16T11:34:00Z">
              <w:r w:rsidDel="00527A8F">
                <w:fldChar w:fldCharType="begin"/>
              </w:r>
              <w:r w:rsidR="009438D6" w:rsidDel="00527A8F">
                <w:delInstrText xml:space="preserve"> DOCPROPERTY  Cat  \* MERGEFORMAT </w:delInstrText>
              </w:r>
              <w:r w:rsidDel="00527A8F">
                <w:fldChar w:fldCharType="separate"/>
              </w:r>
              <w:r w:rsidR="00997C6B" w:rsidDel="00527A8F">
                <w:rPr>
                  <w:rFonts w:hint="eastAsia"/>
                  <w:b/>
                  <w:noProof/>
                  <w:lang w:eastAsia="zh-CN"/>
                </w:rPr>
                <w:delText>F</w:delText>
              </w:r>
              <w:r w:rsidDel="00527A8F">
                <w:fldChar w:fldCharType="end"/>
              </w:r>
            </w:del>
            <w:ins w:id="5" w:author="Yan Li-r1" w:date="2020-11-16T11:34:00Z">
              <w:r w:rsidR="00527A8F">
                <w:rPr>
                  <w:rFonts w:hint="eastAsia"/>
                  <w:lang w:eastAsia="zh-CN"/>
                </w:rPr>
                <w:t>A</w:t>
              </w:r>
            </w:ins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97C6B" w:rsidRDefault="00997C6B" w:rsidP="007E2A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24690F">
              <w:rPr>
                <w:rFonts w:hint="eastAsia"/>
                <w:lang w:eastAsia="zh-CN"/>
              </w:rPr>
              <w:t>8</w:t>
            </w:r>
          </w:p>
        </w:tc>
      </w:tr>
      <w:tr w:rsidR="00997C6B" w:rsidTr="007E2A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97C6B" w:rsidRDefault="00997C6B" w:rsidP="007E2A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97C6B" w:rsidRPr="007C2097" w:rsidRDefault="00997C6B" w:rsidP="007E2A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97C6B" w:rsidTr="007E2A31">
        <w:tc>
          <w:tcPr>
            <w:tcW w:w="1843" w:type="dxa"/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Table 6.22.2.2-1, access identity 3 has been used. Therefore, the access Identities reserved for future use should be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4-10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 xml:space="preserve"> not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3-10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Correct the access identity number reserved for future use to </w:t>
            </w:r>
            <w:r>
              <w:rPr>
                <w:noProof/>
                <w:lang w:eastAsia="zh-CN"/>
              </w:rPr>
              <w:t>‘</w:t>
            </w:r>
            <w:r>
              <w:rPr>
                <w:rFonts w:hint="eastAsia"/>
                <w:noProof/>
                <w:lang w:eastAsia="zh-CN"/>
              </w:rPr>
              <w:t>4-10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Cause misunderstanding when the related access identities apply.</w:t>
            </w:r>
          </w:p>
        </w:tc>
      </w:tr>
      <w:tr w:rsidR="00997C6B" w:rsidTr="007E2A31">
        <w:tc>
          <w:tcPr>
            <w:tcW w:w="2694" w:type="dxa"/>
            <w:gridSpan w:val="2"/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6.22.2.2</w:t>
            </w: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97C6B" w:rsidRDefault="00997C6B" w:rsidP="007E2A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97C6B" w:rsidRDefault="00997C6B" w:rsidP="007E2A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41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97C6B" w:rsidRDefault="00997C6B" w:rsidP="007E2A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C6B" w:rsidTr="007E2A31">
        <w:trPr>
          <w:trHeight w:val="57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41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62415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97C6B" w:rsidRDefault="00997C6B" w:rsidP="007E2A31">
            <w:pPr>
              <w:pStyle w:val="CRCoverPage"/>
              <w:spacing w:after="0"/>
              <w:rPr>
                <w:noProof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97C6B" w:rsidRPr="008863B9" w:rsidTr="007E2A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97C6B" w:rsidRPr="008863B9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97C6B" w:rsidRPr="008863B9" w:rsidRDefault="00997C6B" w:rsidP="007E2A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97C6B" w:rsidTr="007E2A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7C6B" w:rsidRDefault="00997C6B" w:rsidP="007E2A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97C6B" w:rsidRDefault="00997C6B" w:rsidP="007E2A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97C6B" w:rsidRDefault="00997C6B" w:rsidP="00997C6B">
      <w:pPr>
        <w:pStyle w:val="CRCoverPage"/>
        <w:spacing w:after="0"/>
        <w:rPr>
          <w:noProof/>
          <w:sz w:val="8"/>
          <w:szCs w:val="8"/>
        </w:rPr>
      </w:pPr>
    </w:p>
    <w:p w:rsidR="00997C6B" w:rsidRDefault="00997C6B" w:rsidP="00997C6B">
      <w:pPr>
        <w:rPr>
          <w:noProof/>
          <w:lang w:eastAsia="zh-CN"/>
        </w:rPr>
      </w:pPr>
    </w:p>
    <w:p w:rsidR="00997C6B" w:rsidRDefault="00997C6B" w:rsidP="00997C6B">
      <w:pPr>
        <w:spacing w:after="0"/>
        <w:rPr>
          <w:noProof/>
          <w:lang w:eastAsia="zh-CN"/>
        </w:rPr>
      </w:pPr>
      <w:r>
        <w:rPr>
          <w:noProof/>
          <w:lang w:eastAsia="zh-CN"/>
        </w:rPr>
        <w:br w:type="page"/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9855"/>
      </w:tblGrid>
      <w:tr w:rsidR="00997C6B" w:rsidTr="007E2A31">
        <w:tc>
          <w:tcPr>
            <w:tcW w:w="9855" w:type="dxa"/>
            <w:vAlign w:val="center"/>
            <w:hideMark/>
          </w:tcPr>
          <w:p w:rsidR="00997C6B" w:rsidRDefault="00997C6B" w:rsidP="007E2A31">
            <w:pPr>
              <w:jc w:val="center"/>
              <w:rPr>
                <w:kern w:val="2"/>
              </w:rPr>
            </w:pPr>
            <w:bookmarkStart w:id="6" w:name="_Toc10105835"/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lastRenderedPageBreak/>
              <w:t xml:space="preserve">*** </w:t>
            </w:r>
            <w:r>
              <w:rPr>
                <w:rFonts w:ascii="Arial" w:hAnsi="Arial" w:cs="Arial" w:hint="eastAsia"/>
                <w:kern w:val="2"/>
                <w:sz w:val="22"/>
                <w:szCs w:val="22"/>
                <w:lang w:eastAsia="zh-CN"/>
              </w:rPr>
              <w:t xml:space="preserve">Begin of </w:t>
            </w: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>1st Change ***</w:t>
            </w:r>
          </w:p>
        </w:tc>
      </w:tr>
      <w:tr w:rsidR="00997C6B" w:rsidTr="007E2A31">
        <w:tc>
          <w:tcPr>
            <w:tcW w:w="9855" w:type="dxa"/>
            <w:vAlign w:val="center"/>
            <w:hideMark/>
          </w:tcPr>
          <w:p w:rsidR="00997C6B" w:rsidRDefault="00997C6B" w:rsidP="007E2A31">
            <w:pPr>
              <w:jc w:val="center"/>
              <w:rPr>
                <w:rFonts w:ascii="Arial" w:eastAsia="Calibri" w:hAnsi="Arial" w:cs="Arial"/>
                <w:kern w:val="2"/>
                <w:sz w:val="22"/>
                <w:szCs w:val="22"/>
              </w:rPr>
            </w:pPr>
          </w:p>
        </w:tc>
      </w:tr>
    </w:tbl>
    <w:p w:rsidR="00416FBF" w:rsidRDefault="00416FBF" w:rsidP="00416FBF">
      <w:pPr>
        <w:pStyle w:val="4"/>
        <w:rPr>
          <w:lang w:eastAsia="ja-JP"/>
        </w:rPr>
      </w:pPr>
      <w:bookmarkStart w:id="7" w:name="_Toc45387713"/>
      <w:bookmarkStart w:id="8" w:name="_Toc52638758"/>
      <w:bookmarkEnd w:id="6"/>
      <w:r w:rsidRPr="00254DD6">
        <w:t>6.</w:t>
      </w:r>
      <w:r>
        <w:rPr>
          <w:rFonts w:hint="eastAsia"/>
          <w:lang w:eastAsia="ja-JP"/>
        </w:rPr>
        <w:t>22</w:t>
      </w:r>
      <w:r>
        <w:t>.2.</w:t>
      </w:r>
      <w:r>
        <w:rPr>
          <w:rFonts w:hint="eastAsia"/>
          <w:lang w:eastAsia="ja-JP"/>
        </w:rPr>
        <w:t>2</w:t>
      </w:r>
      <w:r>
        <w:tab/>
      </w:r>
      <w:r>
        <w:rPr>
          <w:rFonts w:hint="eastAsia"/>
          <w:lang w:eastAsia="ja-JP"/>
        </w:rPr>
        <w:t>Access identities</w:t>
      </w:r>
      <w:bookmarkEnd w:id="7"/>
      <w:bookmarkEnd w:id="8"/>
    </w:p>
    <w:p w:rsidR="00416FBF" w:rsidRDefault="00416FBF" w:rsidP="00416FBF">
      <w:pPr>
        <w:pStyle w:val="TH"/>
        <w:outlineLvl w:val="0"/>
        <w:rPr>
          <w:lang w:eastAsia="ja-JP"/>
        </w:rPr>
      </w:pPr>
      <w:r w:rsidRPr="00E87C14">
        <w:rPr>
          <w:lang w:eastAsia="ja-JP"/>
        </w:rPr>
        <w:t xml:space="preserve">Table </w:t>
      </w:r>
      <w:r w:rsidRPr="00E87C14">
        <w:rPr>
          <w:rFonts w:hint="eastAsia"/>
          <w:lang w:eastAsia="ja-JP"/>
        </w:rPr>
        <w:t>6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22</w:t>
      </w:r>
      <w:r w:rsidRPr="00E87C14">
        <w:rPr>
          <w:lang w:eastAsia="ja-JP"/>
        </w:rPr>
        <w:t>.</w:t>
      </w:r>
      <w:r w:rsidRPr="00E87C14">
        <w:rPr>
          <w:rFonts w:hint="eastAsia"/>
          <w:lang w:eastAsia="ja-JP"/>
        </w:rPr>
        <w:t>2</w:t>
      </w:r>
      <w:r>
        <w:rPr>
          <w:lang w:eastAsia="ja-JP"/>
        </w:rPr>
        <w:t>.2-1</w:t>
      </w:r>
      <w:r w:rsidRPr="00E87C14">
        <w:rPr>
          <w:lang w:eastAsia="ja-JP"/>
        </w:rPr>
        <w:t xml:space="preserve">: </w:t>
      </w:r>
      <w:r w:rsidRPr="00E87C14">
        <w:rPr>
          <w:rFonts w:hint="eastAsia"/>
          <w:lang w:eastAsia="ja-JP"/>
        </w:rPr>
        <w:t xml:space="preserve">Access </w:t>
      </w:r>
      <w:r>
        <w:rPr>
          <w:rFonts w:hint="eastAsia"/>
          <w:lang w:eastAsia="ja-JP"/>
        </w:rPr>
        <w:t>I</w:t>
      </w:r>
      <w:r>
        <w:rPr>
          <w:lang w:eastAsia="ja-JP"/>
        </w:rPr>
        <w:t>dentities</w:t>
      </w:r>
    </w:p>
    <w:tbl>
      <w:tblPr>
        <w:tblW w:w="0" w:type="auto"/>
        <w:jc w:val="center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127"/>
        <w:gridCol w:w="6761"/>
      </w:tblGrid>
      <w:tr w:rsidR="00416FBF" w:rsidRPr="00E87C14" w:rsidTr="007E2A31">
        <w:trPr>
          <w:jc w:val="center"/>
        </w:trPr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 xml:space="preserve">Access </w:t>
            </w:r>
            <w:r>
              <w:rPr>
                <w:rFonts w:ascii="Arial" w:hAnsi="Arial" w:hint="eastAsia"/>
                <w:b/>
                <w:sz w:val="18"/>
                <w:lang w:eastAsia="ja-JP"/>
              </w:rPr>
              <w:t>I</w:t>
            </w:r>
            <w:r>
              <w:rPr>
                <w:rFonts w:ascii="Arial" w:hAnsi="Arial"/>
                <w:b/>
                <w:sz w:val="18"/>
                <w:lang w:eastAsia="ja-JP"/>
              </w:rPr>
              <w:t>dentity</w:t>
            </w:r>
            <w:r w:rsidRPr="00E87C14">
              <w:rPr>
                <w:rFonts w:ascii="Arial" w:hAnsi="Arial" w:hint="eastAsia"/>
                <w:b/>
                <w:sz w:val="18"/>
                <w:lang w:eastAsia="ja-JP"/>
              </w:rPr>
              <w:t xml:space="preserve"> number</w:t>
            </w:r>
          </w:p>
        </w:tc>
        <w:tc>
          <w:tcPr>
            <w:tcW w:w="6761" w:type="dxa"/>
            <w:tcBorders>
              <w:top w:val="single" w:sz="12" w:space="0" w:color="auto"/>
              <w:bottom w:val="single" w:sz="12" w:space="0" w:color="auto"/>
            </w:tcBorders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ja-JP"/>
              </w:rPr>
            </w:pPr>
            <w:r w:rsidRPr="00DC6D34">
              <w:rPr>
                <w:rFonts w:ascii="Arial" w:hAnsi="Arial" w:hint="eastAsia"/>
                <w:b/>
                <w:sz w:val="18"/>
                <w:lang w:eastAsia="ja-JP"/>
              </w:rPr>
              <w:t>UE configuration</w:t>
            </w:r>
          </w:p>
        </w:tc>
      </w:tr>
      <w:tr w:rsidR="00416FBF" w:rsidRPr="00E87C14" w:rsidTr="007E2A31">
        <w:trPr>
          <w:jc w:val="center"/>
        </w:trPr>
        <w:tc>
          <w:tcPr>
            <w:tcW w:w="2127" w:type="dxa"/>
            <w:tcBorders>
              <w:top w:val="single" w:sz="12" w:space="0" w:color="auto"/>
            </w:tcBorders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0</w:t>
            </w:r>
          </w:p>
        </w:tc>
        <w:tc>
          <w:tcPr>
            <w:tcW w:w="6761" w:type="dxa"/>
            <w:tcBorders>
              <w:top w:val="single" w:sz="12" w:space="0" w:color="auto"/>
            </w:tcBorders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is not configured with any parameters from this table</w:t>
            </w:r>
          </w:p>
        </w:tc>
      </w:tr>
      <w:tr w:rsidR="00416FBF" w:rsidRPr="00E87C14" w:rsidTr="007E2A31">
        <w:trPr>
          <w:jc w:val="center"/>
        </w:trPr>
        <w:tc>
          <w:tcPr>
            <w:tcW w:w="2127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 (NOTE 1)</w:t>
            </w:r>
          </w:p>
        </w:tc>
        <w:tc>
          <w:tcPr>
            <w:tcW w:w="6761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0136C9">
              <w:rPr>
                <w:rFonts w:ascii="Arial" w:hAnsi="Arial"/>
                <w:sz w:val="18"/>
                <w:lang w:eastAsia="ja-JP"/>
              </w:rPr>
              <w:t xml:space="preserve">UE is configured for </w:t>
            </w:r>
            <w:r>
              <w:rPr>
                <w:rFonts w:ascii="Arial" w:hAnsi="Arial"/>
                <w:sz w:val="18"/>
                <w:lang w:eastAsia="ja-JP"/>
              </w:rPr>
              <w:t>Multimedia Priority Service (MPS).</w:t>
            </w:r>
          </w:p>
        </w:tc>
      </w:tr>
      <w:tr w:rsidR="00416FBF" w:rsidRPr="00E87C14" w:rsidTr="007E2A31">
        <w:trPr>
          <w:jc w:val="center"/>
        </w:trPr>
        <w:tc>
          <w:tcPr>
            <w:tcW w:w="2127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2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ja-JP"/>
              </w:rPr>
              <w:t>(NOTE 2)</w:t>
            </w:r>
          </w:p>
        </w:tc>
        <w:tc>
          <w:tcPr>
            <w:tcW w:w="6761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UE is configured for Mission Critical Service (MCS)</w:t>
            </w:r>
            <w:r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416FBF" w:rsidRPr="00D26F30" w:rsidTr="007E2A31">
        <w:trPr>
          <w:jc w:val="center"/>
        </w:trPr>
        <w:tc>
          <w:tcPr>
            <w:tcW w:w="2127" w:type="dxa"/>
          </w:tcPr>
          <w:p w:rsidR="00416FBF" w:rsidRPr="00D26F30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3</w:t>
            </w:r>
            <w:r>
              <w:rPr>
                <w:rFonts w:ascii="Arial" w:hAnsi="Arial"/>
                <w:sz w:val="18"/>
                <w:lang w:eastAsia="ko-KR"/>
              </w:rPr>
              <w:t xml:space="preserve"> </w:t>
            </w:r>
          </w:p>
        </w:tc>
        <w:tc>
          <w:tcPr>
            <w:tcW w:w="6761" w:type="dxa"/>
          </w:tcPr>
          <w:p w:rsidR="00416FBF" w:rsidRPr="00D26F30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 w:hint="eastAsia"/>
                <w:sz w:val="18"/>
                <w:lang w:eastAsia="ko-KR"/>
              </w:rPr>
              <w:t>UE for which Disaster Condition applies</w:t>
            </w:r>
            <w:r>
              <w:rPr>
                <w:rFonts w:ascii="Arial" w:hAnsi="Arial"/>
                <w:sz w:val="18"/>
                <w:lang w:eastAsia="ko-KR"/>
              </w:rPr>
              <w:t xml:space="preserve"> (note 4)</w:t>
            </w:r>
          </w:p>
        </w:tc>
      </w:tr>
      <w:tr w:rsidR="00416FBF" w:rsidRPr="00E87C14" w:rsidTr="007E2A31">
        <w:trPr>
          <w:jc w:val="center"/>
        </w:trPr>
        <w:tc>
          <w:tcPr>
            <w:tcW w:w="2127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ins w:id="9" w:author="Yan Li" w:date="2020-10-15T17:08:00Z">
              <w:r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  <w:del w:id="10" w:author="Yan Li" w:date="2020-10-15T17:08:00Z">
              <w:r w:rsidDel="00416FBF">
                <w:rPr>
                  <w:rFonts w:ascii="Arial" w:hAnsi="Arial"/>
                  <w:sz w:val="18"/>
                  <w:lang w:eastAsia="ja-JP"/>
                </w:rPr>
                <w:delText>3</w:delText>
              </w:r>
            </w:del>
            <w:r>
              <w:rPr>
                <w:rFonts w:ascii="Arial" w:hAnsi="Arial"/>
                <w:sz w:val="18"/>
                <w:lang w:eastAsia="ja-JP"/>
              </w:rPr>
              <w:t>-10</w:t>
            </w:r>
          </w:p>
        </w:tc>
        <w:tc>
          <w:tcPr>
            <w:tcW w:w="6761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Reserved for future use</w:t>
            </w:r>
          </w:p>
        </w:tc>
      </w:tr>
      <w:tr w:rsidR="00416FBF" w:rsidRPr="00E87C14" w:rsidTr="007E2A31">
        <w:trPr>
          <w:trHeight w:val="252"/>
          <w:jc w:val="center"/>
        </w:trPr>
        <w:tc>
          <w:tcPr>
            <w:tcW w:w="2127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 w:hint="eastAsia"/>
                <w:sz w:val="18"/>
                <w:lang w:eastAsia="ja-JP"/>
              </w:rPr>
              <w:t>1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:rsidR="00416FBF" w:rsidRPr="004E5FCE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Access Class 11 is </w:t>
            </w:r>
            <w:r w:rsidRPr="00DC6D34">
              <w:rPr>
                <w:rFonts w:ascii="Arial" w:hAnsi="Arial" w:hint="eastAsia"/>
                <w:sz w:val="18"/>
                <w:lang w:eastAsia="ja-JP"/>
              </w:rPr>
              <w:t>configured in the UE.</w:t>
            </w:r>
          </w:p>
        </w:tc>
      </w:tr>
      <w:tr w:rsidR="00416FBF" w:rsidRPr="00E87C14" w:rsidTr="007E2A31">
        <w:trPr>
          <w:jc w:val="center"/>
        </w:trPr>
        <w:tc>
          <w:tcPr>
            <w:tcW w:w="2127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12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12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416FBF" w:rsidRPr="00E87C14" w:rsidTr="007E2A31">
        <w:trPr>
          <w:jc w:val="center"/>
        </w:trPr>
        <w:tc>
          <w:tcPr>
            <w:tcW w:w="2127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13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13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416FBF" w:rsidRPr="00E87C14" w:rsidTr="007E2A31">
        <w:trPr>
          <w:jc w:val="center"/>
        </w:trPr>
        <w:tc>
          <w:tcPr>
            <w:tcW w:w="2127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14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:rsidR="00416FBF" w:rsidRPr="004E5FCE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>Access Class 14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416FBF" w:rsidRPr="00E87C14" w:rsidTr="007E2A31">
        <w:trPr>
          <w:jc w:val="center"/>
        </w:trPr>
        <w:tc>
          <w:tcPr>
            <w:tcW w:w="2127" w:type="dxa"/>
          </w:tcPr>
          <w:p w:rsidR="00416FBF" w:rsidRPr="00E87C14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15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(NOTE </w:t>
            </w:r>
            <w:r>
              <w:rPr>
                <w:rFonts w:ascii="Arial" w:hAnsi="Arial"/>
                <w:sz w:val="18"/>
                <w:lang w:eastAsia="ja-JP"/>
              </w:rPr>
              <w:t>3)</w:t>
            </w:r>
          </w:p>
        </w:tc>
        <w:tc>
          <w:tcPr>
            <w:tcW w:w="6761" w:type="dxa"/>
          </w:tcPr>
          <w:p w:rsidR="00416FBF" w:rsidRPr="004E5FCE" w:rsidRDefault="00416FBF" w:rsidP="007E2A3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 w:hint="eastAsia"/>
                <w:sz w:val="18"/>
                <w:lang w:eastAsia="ja-JP"/>
              </w:rPr>
              <w:t xml:space="preserve">Access Class </w:t>
            </w:r>
            <w:r w:rsidRPr="00DC6D34">
              <w:rPr>
                <w:rFonts w:ascii="Arial" w:hAnsi="Arial" w:hint="eastAsia"/>
                <w:sz w:val="18"/>
                <w:lang w:eastAsia="ja-JP"/>
              </w:rPr>
              <w:t>15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is configured in the UE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>.</w:t>
            </w:r>
          </w:p>
        </w:tc>
      </w:tr>
      <w:tr w:rsidR="00416FBF" w:rsidTr="007E2A31">
        <w:trPr>
          <w:jc w:val="center"/>
        </w:trPr>
        <w:tc>
          <w:tcPr>
            <w:tcW w:w="8888" w:type="dxa"/>
            <w:gridSpan w:val="2"/>
          </w:tcPr>
          <w:p w:rsidR="00416FBF" w:rsidRPr="00503CE8" w:rsidRDefault="00416FBF" w:rsidP="007E2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03CE8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1</w:t>
            </w:r>
            <w:r w:rsidRPr="00503CE8">
              <w:rPr>
                <w:rFonts w:ascii="Arial" w:hAnsi="Arial"/>
                <w:sz w:val="18"/>
                <w:lang w:eastAsia="ja-JP"/>
              </w:rPr>
              <w:t>:</w:t>
            </w:r>
            <w:r w:rsidRPr="00503CE8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 xml:space="preserve">Access Identity 1 is used by UEs configured for MPS, in the PLMNs where the configuration is valid. The PLMNs where the configuration is valid are </w:t>
            </w:r>
            <w:r w:rsidRPr="00F17984">
              <w:rPr>
                <w:rFonts w:ascii="Arial" w:hAnsi="Arial"/>
                <w:sz w:val="18"/>
                <w:lang w:eastAsia="ja-JP"/>
              </w:rPr>
              <w:t>HPLMN</w:t>
            </w:r>
            <w:r>
              <w:rPr>
                <w:rFonts w:ascii="Arial" w:hAnsi="Arial"/>
                <w:sz w:val="18"/>
                <w:lang w:eastAsia="ja-JP"/>
              </w:rPr>
              <w:t>,</w:t>
            </w:r>
            <w:r w:rsidRPr="00F17984">
              <w:rPr>
                <w:rFonts w:ascii="Arial" w:hAnsi="Arial"/>
                <w:sz w:val="18"/>
                <w:lang w:eastAsia="ja-JP"/>
              </w:rPr>
              <w:t xml:space="preserve"> PLMN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 w:rsidRPr="00F17984">
              <w:rPr>
                <w:rFonts w:ascii="Arial" w:hAnsi="Arial"/>
                <w:sz w:val="18"/>
                <w:lang w:eastAsia="ja-JP"/>
              </w:rPr>
              <w:t xml:space="preserve"> equivalent to </w:t>
            </w:r>
            <w:r>
              <w:rPr>
                <w:rFonts w:ascii="Arial" w:hAnsi="Arial"/>
                <w:sz w:val="18"/>
                <w:lang w:eastAsia="ja-JP"/>
              </w:rPr>
              <w:t xml:space="preserve">HPLMN, and </w:t>
            </w:r>
            <w:r w:rsidRPr="00DC75DE">
              <w:rPr>
                <w:rFonts w:ascii="Arial" w:hAnsi="Arial"/>
                <w:sz w:val="18"/>
                <w:lang w:eastAsia="ja-JP"/>
              </w:rPr>
              <w:t>visited PLMNs of the home country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  <w:r>
              <w:rPr>
                <w:rFonts w:ascii="Arial" w:hAnsi="Arial"/>
                <w:sz w:val="18"/>
                <w:lang w:eastAsia="ja-JP"/>
              </w:rPr>
              <w:br/>
            </w:r>
            <w:r w:rsidRPr="001423F8">
              <w:rPr>
                <w:rFonts w:ascii="Arial" w:hAnsi="Arial"/>
                <w:sz w:val="18"/>
                <w:lang w:eastAsia="ja-JP"/>
              </w:rPr>
              <w:t>Access Identity 1 is also valid when the UE is explicitly authorized by the network based on specific configured PLMNs inside and outside the home country.</w:t>
            </w:r>
          </w:p>
          <w:p w:rsidR="00416FBF" w:rsidRPr="009A7988" w:rsidRDefault="00416FBF" w:rsidP="007E2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503CE8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2</w:t>
            </w:r>
            <w:r w:rsidRPr="00503CE8">
              <w:rPr>
                <w:rFonts w:ascii="Arial" w:hAnsi="Arial"/>
                <w:sz w:val="18"/>
                <w:lang w:eastAsia="ja-JP"/>
              </w:rPr>
              <w:t>:</w:t>
            </w:r>
            <w:r w:rsidRPr="00503CE8">
              <w:rPr>
                <w:rFonts w:ascii="Arial" w:hAnsi="Arial"/>
                <w:sz w:val="18"/>
                <w:lang w:eastAsia="ja-JP"/>
              </w:rPr>
              <w:tab/>
            </w:r>
            <w:r>
              <w:rPr>
                <w:rFonts w:ascii="Arial" w:hAnsi="Arial"/>
                <w:sz w:val="18"/>
                <w:lang w:eastAsia="ja-JP"/>
              </w:rPr>
              <w:t>Access Identity 2 is used by UEs configured for MCS, in the PLMNs where the configuration is valid. The PLMNs where the configuration is valid are</w:t>
            </w:r>
            <w:r w:rsidRPr="009A7988">
              <w:rPr>
                <w:rFonts w:ascii="Arial" w:hAnsi="Arial"/>
                <w:sz w:val="18"/>
                <w:lang w:eastAsia="ja-JP"/>
              </w:rPr>
              <w:t xml:space="preserve"> HPLMN or PLMN</w:t>
            </w:r>
            <w:r>
              <w:rPr>
                <w:rFonts w:ascii="Arial" w:hAnsi="Arial"/>
                <w:sz w:val="18"/>
                <w:lang w:eastAsia="ja-JP"/>
              </w:rPr>
              <w:t>s</w:t>
            </w:r>
            <w:r w:rsidRPr="009A7988">
              <w:rPr>
                <w:rFonts w:ascii="Arial" w:hAnsi="Arial"/>
                <w:sz w:val="18"/>
                <w:lang w:eastAsia="ja-JP"/>
              </w:rPr>
              <w:t xml:space="preserve"> equivalent to HPLMN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1423F8">
              <w:rPr>
                <w:rFonts w:ascii="Arial" w:hAnsi="Arial"/>
                <w:sz w:val="18"/>
                <w:lang w:eastAsia="ja-JP"/>
              </w:rPr>
              <w:t>and visited PLMNs of the home country. Access Identity 2 is also valid when the UE is explicitly authorized by the network based on specific configured PLMNs inside and outside the home country</w:t>
            </w:r>
            <w:r>
              <w:rPr>
                <w:rFonts w:ascii="Arial" w:hAnsi="Arial"/>
                <w:sz w:val="18"/>
                <w:lang w:eastAsia="ja-JP"/>
              </w:rPr>
              <w:t>.</w:t>
            </w:r>
          </w:p>
          <w:p w:rsidR="00416FBF" w:rsidRDefault="00416FBF" w:rsidP="007E2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E87C14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3</w:t>
            </w:r>
            <w:r w:rsidRPr="00E87C14">
              <w:rPr>
                <w:rFonts w:ascii="Arial" w:hAnsi="Arial"/>
                <w:sz w:val="18"/>
                <w:lang w:eastAsia="ja-JP"/>
              </w:rPr>
              <w:t>:</w:t>
            </w:r>
            <w:r w:rsidRPr="00E87C14">
              <w:rPr>
                <w:rFonts w:ascii="Arial" w:hAnsi="Arial"/>
                <w:sz w:val="18"/>
                <w:lang w:eastAsia="ja-JP"/>
              </w:rPr>
              <w:tab/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Access </w:t>
            </w:r>
            <w:r>
              <w:rPr>
                <w:rFonts w:ascii="Arial" w:hAnsi="Arial"/>
                <w:sz w:val="18"/>
                <w:lang w:eastAsia="ja-JP"/>
              </w:rPr>
              <w:t>Identities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E87C14">
              <w:rPr>
                <w:rFonts w:ascii="Arial" w:hAnsi="Arial"/>
                <w:sz w:val="18"/>
                <w:lang w:eastAsia="ja-JP"/>
              </w:rPr>
              <w:t>11 and 15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are valid in 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Home PLMN only if the EHPLMN list is not present or 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in </w:t>
            </w:r>
            <w:r w:rsidRPr="00E87C14">
              <w:rPr>
                <w:rFonts w:ascii="Arial" w:hAnsi="Arial"/>
                <w:sz w:val="18"/>
                <w:lang w:eastAsia="ja-JP"/>
              </w:rPr>
              <w:t>any EHPLMN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. Access </w:t>
            </w:r>
            <w:r>
              <w:rPr>
                <w:rFonts w:ascii="Arial" w:hAnsi="Arial"/>
                <w:sz w:val="18"/>
                <w:lang w:eastAsia="ja-JP"/>
              </w:rPr>
              <w:t>Identities</w:t>
            </w:r>
            <w:r w:rsidRPr="00E87C14">
              <w:rPr>
                <w:rFonts w:ascii="Arial" w:hAnsi="Arial"/>
                <w:sz w:val="18"/>
                <w:lang w:eastAsia="ja-JP"/>
              </w:rPr>
              <w:t xml:space="preserve"> 12, 13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and </w:t>
            </w:r>
            <w:r w:rsidRPr="00E87C14">
              <w:rPr>
                <w:rFonts w:ascii="Arial" w:hAnsi="Arial"/>
                <w:sz w:val="18"/>
                <w:lang w:eastAsia="ja-JP"/>
              </w:rPr>
              <w:t>14</w:t>
            </w:r>
            <w:r w:rsidRPr="00E87C14">
              <w:rPr>
                <w:rFonts w:ascii="Arial" w:hAnsi="Arial" w:hint="eastAsia"/>
                <w:sz w:val="18"/>
                <w:lang w:eastAsia="ja-JP"/>
              </w:rPr>
              <w:t xml:space="preserve"> are valid in </w:t>
            </w:r>
            <w:r w:rsidRPr="00E87C14">
              <w:rPr>
                <w:rFonts w:ascii="Arial" w:hAnsi="Arial"/>
                <w:sz w:val="18"/>
                <w:lang w:eastAsia="ja-JP"/>
              </w:rPr>
              <w:t>Home PLMN and visited PLMNs of home country only.</w:t>
            </w:r>
            <w:r>
              <w:rPr>
                <w:rFonts w:ascii="Arial" w:hAnsi="Arial" w:hint="eastAsia"/>
                <w:sz w:val="18"/>
                <w:lang w:eastAsia="ja-JP"/>
              </w:rPr>
              <w:t xml:space="preserve"> </w:t>
            </w:r>
            <w:r w:rsidRPr="001D770E">
              <w:rPr>
                <w:rFonts w:ascii="Arial" w:hAnsi="Arial"/>
                <w:sz w:val="18"/>
                <w:lang w:eastAsia="ja-JP"/>
              </w:rPr>
              <w:t>For this purpose, the home country is defined as the country of the MCC part of the IMSI.</w:t>
            </w:r>
            <w:r>
              <w:rPr>
                <w:rFonts w:ascii="Arial" w:hAnsi="Arial"/>
                <w:sz w:val="18"/>
                <w:lang w:eastAsia="ja-JP"/>
              </w:rPr>
              <w:t xml:space="preserve"> </w:t>
            </w:r>
          </w:p>
          <w:p w:rsidR="00416FBF" w:rsidRDefault="00416FBF" w:rsidP="007E2A3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26F30">
              <w:rPr>
                <w:rFonts w:ascii="Arial" w:hAnsi="Arial"/>
                <w:sz w:val="18"/>
                <w:lang w:eastAsia="ja-JP"/>
              </w:rPr>
              <w:t xml:space="preserve">NOTE </w:t>
            </w:r>
            <w:r>
              <w:rPr>
                <w:rFonts w:ascii="Arial" w:hAnsi="Arial"/>
                <w:sz w:val="18"/>
                <w:lang w:eastAsia="ja-JP"/>
              </w:rPr>
              <w:t>4</w:t>
            </w:r>
            <w:r w:rsidRPr="00D26F30">
              <w:rPr>
                <w:rFonts w:ascii="Arial" w:hAnsi="Arial"/>
                <w:sz w:val="18"/>
                <w:lang w:eastAsia="ja-JP"/>
              </w:rPr>
              <w:t>:</w:t>
            </w:r>
            <w:r w:rsidRPr="00D26F30">
              <w:rPr>
                <w:rFonts w:ascii="Arial" w:hAnsi="Arial"/>
                <w:sz w:val="18"/>
                <w:lang w:eastAsia="ja-JP"/>
              </w:rPr>
              <w:tab/>
            </w:r>
            <w:r w:rsidRPr="002D772F">
              <w:rPr>
                <w:rFonts w:ascii="Arial" w:hAnsi="Arial"/>
                <w:sz w:val="18"/>
                <w:lang w:eastAsia="ja-JP"/>
              </w:rPr>
              <w:t xml:space="preserve">The configuration is valid for PLMNs that indicate to potential Disaster Inbound Roamers that the UEs can access the PLMN. See </w:t>
            </w:r>
            <w:r>
              <w:rPr>
                <w:rFonts w:ascii="Arial" w:hAnsi="Arial"/>
                <w:sz w:val="18"/>
                <w:lang w:eastAsia="ja-JP"/>
              </w:rPr>
              <w:t xml:space="preserve">clause </w:t>
            </w:r>
            <w:r w:rsidRPr="002D772F">
              <w:rPr>
                <w:rFonts w:ascii="Arial" w:hAnsi="Arial"/>
                <w:sz w:val="18"/>
                <w:lang w:eastAsia="ja-JP"/>
              </w:rPr>
              <w:t>6.31.</w:t>
            </w:r>
          </w:p>
        </w:tc>
      </w:tr>
    </w:tbl>
    <w:p w:rsidR="00416FBF" w:rsidRDefault="00416FBF" w:rsidP="00416FBF">
      <w:pPr>
        <w:rPr>
          <w:lang w:eastAsia="ja-JP"/>
        </w:rPr>
      </w:pPr>
    </w:p>
    <w:p w:rsidR="0024690F" w:rsidRPr="00416FBF" w:rsidRDefault="00416FBF" w:rsidP="00997C6B">
      <w:pPr>
        <w:rPr>
          <w:lang w:eastAsia="zh-CN"/>
        </w:rPr>
      </w:pPr>
      <w:r>
        <w:rPr>
          <w:lang w:eastAsia="ja-JP"/>
        </w:rPr>
        <w:t>Any number of these Access Identities may be barred at any one time.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/>
      </w:tblPr>
      <w:tblGrid>
        <w:gridCol w:w="9855"/>
      </w:tblGrid>
      <w:tr w:rsidR="00997C6B" w:rsidTr="007E2A31">
        <w:tc>
          <w:tcPr>
            <w:tcW w:w="9936" w:type="dxa"/>
            <w:vAlign w:val="center"/>
            <w:hideMark/>
          </w:tcPr>
          <w:p w:rsidR="00997C6B" w:rsidRDefault="00997C6B" w:rsidP="007E2A31">
            <w:pPr>
              <w:jc w:val="center"/>
              <w:rPr>
                <w:kern w:val="2"/>
              </w:rPr>
            </w:pP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 xml:space="preserve">*** </w:t>
            </w:r>
            <w:r>
              <w:rPr>
                <w:rFonts w:ascii="Arial" w:hAnsi="Arial" w:cs="Arial" w:hint="eastAsia"/>
                <w:kern w:val="2"/>
                <w:sz w:val="22"/>
                <w:szCs w:val="22"/>
                <w:lang w:eastAsia="zh-CN"/>
              </w:rPr>
              <w:t xml:space="preserve">End of </w:t>
            </w:r>
            <w:r>
              <w:rPr>
                <w:rFonts w:ascii="Arial" w:eastAsia="Calibri" w:hAnsi="Arial" w:cs="Arial"/>
                <w:kern w:val="2"/>
                <w:sz w:val="22"/>
                <w:szCs w:val="22"/>
              </w:rPr>
              <w:t>1st Change ***</w:t>
            </w:r>
          </w:p>
        </w:tc>
      </w:tr>
    </w:tbl>
    <w:p w:rsidR="001E41F3" w:rsidRPr="00997C6B" w:rsidRDefault="001E41F3" w:rsidP="00997C6B"/>
    <w:sectPr w:rsidR="001E41F3" w:rsidRPr="00997C6B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3302" w:rsidRDefault="00F63302">
      <w:r>
        <w:separator/>
      </w:r>
    </w:p>
  </w:endnote>
  <w:endnote w:type="continuationSeparator" w:id="1">
    <w:p w:rsidR="00F63302" w:rsidRDefault="00F633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3302" w:rsidRDefault="00F63302">
      <w:r>
        <w:separator/>
      </w:r>
    </w:p>
  </w:footnote>
  <w:footnote w:type="continuationSeparator" w:id="1">
    <w:p w:rsidR="00F63302" w:rsidRDefault="00F6330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  <w:rPr>
        <w:lang w:eastAsia="zh-CN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8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6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22E4A"/>
    <w:rsid w:val="00025009"/>
    <w:rsid w:val="00044640"/>
    <w:rsid w:val="000475C2"/>
    <w:rsid w:val="00062098"/>
    <w:rsid w:val="000A6394"/>
    <w:rsid w:val="000B7FED"/>
    <w:rsid w:val="000C038A"/>
    <w:rsid w:val="000C0A75"/>
    <w:rsid w:val="000C6598"/>
    <w:rsid w:val="000D44B3"/>
    <w:rsid w:val="00126186"/>
    <w:rsid w:val="00145D43"/>
    <w:rsid w:val="001541EB"/>
    <w:rsid w:val="00192C46"/>
    <w:rsid w:val="001A08B3"/>
    <w:rsid w:val="001A7B60"/>
    <w:rsid w:val="001B52F0"/>
    <w:rsid w:val="001B7A65"/>
    <w:rsid w:val="001C7E86"/>
    <w:rsid w:val="001E41F3"/>
    <w:rsid w:val="002024FA"/>
    <w:rsid w:val="0024690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2E70"/>
    <w:rsid w:val="00374DD4"/>
    <w:rsid w:val="00377E08"/>
    <w:rsid w:val="003E1A36"/>
    <w:rsid w:val="00410371"/>
    <w:rsid w:val="00416FBF"/>
    <w:rsid w:val="004242F1"/>
    <w:rsid w:val="00433E94"/>
    <w:rsid w:val="004465AC"/>
    <w:rsid w:val="004B75B7"/>
    <w:rsid w:val="004E27A6"/>
    <w:rsid w:val="00507A32"/>
    <w:rsid w:val="0051580D"/>
    <w:rsid w:val="00527A8F"/>
    <w:rsid w:val="00547111"/>
    <w:rsid w:val="00592D74"/>
    <w:rsid w:val="00595636"/>
    <w:rsid w:val="005E2C44"/>
    <w:rsid w:val="0060154D"/>
    <w:rsid w:val="00607DA4"/>
    <w:rsid w:val="00621188"/>
    <w:rsid w:val="006257ED"/>
    <w:rsid w:val="00665C47"/>
    <w:rsid w:val="00681720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3625D"/>
    <w:rsid w:val="008626E7"/>
    <w:rsid w:val="00870EE7"/>
    <w:rsid w:val="0088546B"/>
    <w:rsid w:val="008863B9"/>
    <w:rsid w:val="00890CD2"/>
    <w:rsid w:val="008A45A6"/>
    <w:rsid w:val="008F3789"/>
    <w:rsid w:val="008F686C"/>
    <w:rsid w:val="009148DE"/>
    <w:rsid w:val="00941E30"/>
    <w:rsid w:val="009438D6"/>
    <w:rsid w:val="009777D9"/>
    <w:rsid w:val="00984914"/>
    <w:rsid w:val="00991B88"/>
    <w:rsid w:val="00997C6B"/>
    <w:rsid w:val="009A5753"/>
    <w:rsid w:val="009A579D"/>
    <w:rsid w:val="009B7F8D"/>
    <w:rsid w:val="009E3297"/>
    <w:rsid w:val="009F277F"/>
    <w:rsid w:val="009F734F"/>
    <w:rsid w:val="00A246B6"/>
    <w:rsid w:val="00A4511C"/>
    <w:rsid w:val="00A47E70"/>
    <w:rsid w:val="00A50CF0"/>
    <w:rsid w:val="00A65592"/>
    <w:rsid w:val="00A7671C"/>
    <w:rsid w:val="00A84242"/>
    <w:rsid w:val="00AA2CBC"/>
    <w:rsid w:val="00AB31AB"/>
    <w:rsid w:val="00AC5820"/>
    <w:rsid w:val="00AD1CD8"/>
    <w:rsid w:val="00B258BB"/>
    <w:rsid w:val="00B67B97"/>
    <w:rsid w:val="00B75692"/>
    <w:rsid w:val="00B968C8"/>
    <w:rsid w:val="00BA3EC5"/>
    <w:rsid w:val="00BA51D9"/>
    <w:rsid w:val="00BB2B21"/>
    <w:rsid w:val="00BB5DFC"/>
    <w:rsid w:val="00BD279D"/>
    <w:rsid w:val="00BD6BB8"/>
    <w:rsid w:val="00BE2DB4"/>
    <w:rsid w:val="00C176BA"/>
    <w:rsid w:val="00C53655"/>
    <w:rsid w:val="00C625B7"/>
    <w:rsid w:val="00C66BA2"/>
    <w:rsid w:val="00C95985"/>
    <w:rsid w:val="00CC5026"/>
    <w:rsid w:val="00CC68D0"/>
    <w:rsid w:val="00D03F9A"/>
    <w:rsid w:val="00D06D51"/>
    <w:rsid w:val="00D24991"/>
    <w:rsid w:val="00D42A9C"/>
    <w:rsid w:val="00D50255"/>
    <w:rsid w:val="00D66520"/>
    <w:rsid w:val="00DE34CF"/>
    <w:rsid w:val="00E13F3D"/>
    <w:rsid w:val="00E17AA5"/>
    <w:rsid w:val="00E34898"/>
    <w:rsid w:val="00EB09B7"/>
    <w:rsid w:val="00EE7D7C"/>
    <w:rsid w:val="00F11941"/>
    <w:rsid w:val="00F22BF5"/>
    <w:rsid w:val="00F25D98"/>
    <w:rsid w:val="00F300FB"/>
    <w:rsid w:val="00F37385"/>
    <w:rsid w:val="00F63302"/>
    <w:rsid w:val="00F77B64"/>
    <w:rsid w:val="00FB6386"/>
    <w:rsid w:val="00FD0A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US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88546B"/>
    <w:rPr>
      <w:rFonts w:ascii="Arial" w:hAnsi="Arial"/>
      <w:b/>
      <w:lang w:val="en-US" w:eastAsia="en-US"/>
    </w:rPr>
  </w:style>
  <w:style w:type="character" w:customStyle="1" w:styleId="4Char">
    <w:name w:val="标题 4 Char"/>
    <w:link w:val="4"/>
    <w:rsid w:val="0088546B"/>
    <w:rPr>
      <w:rFonts w:ascii="Arial" w:hAnsi="Arial"/>
      <w:sz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DA6693-B075-468F-96D0-D70B6201C9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1678</TotalTime>
  <Pages>2</Pages>
  <Words>592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 Li-r1</cp:lastModifiedBy>
  <cp:revision>34</cp:revision>
  <cp:lastPrinted>1899-12-31T23:00:00Z</cp:lastPrinted>
  <dcterms:created xsi:type="dcterms:W3CDTF">2020-02-03T08:32:00Z</dcterms:created>
  <dcterms:modified xsi:type="dcterms:W3CDTF">2020-11-16T03:44:00Z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